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bookmarkStart w:id="2" w:name="OLE_LINK17"/>
      <w:bookmarkStart w:id="3" w:name="OLE_LINK18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ins w:id="4" w:author="Huawei" w:date="2020-11-12T18:59:00Z">
        <w:r w:rsidR="00FA6C75">
          <w:rPr>
            <w:b/>
            <w:sz w:val="24"/>
            <w:lang w:val="en-US" w:eastAsia="zh-CN"/>
          </w:rPr>
          <w:t>r</w:t>
        </w:r>
      </w:ins>
      <w:ins w:id="5" w:author="Huawei" w:date="2020-11-13T16:20:00Z">
        <w:r w:rsidR="007B329A">
          <w:rPr>
            <w:b/>
            <w:sz w:val="24"/>
            <w:lang w:val="en-US" w:eastAsia="zh-CN"/>
          </w:rPr>
          <w:t>3</w:t>
        </w:r>
      </w:ins>
      <w:ins w:id="6" w:author="Wangyuan (Eric)" w:date="2020-11-12T14:39:00Z">
        <w:del w:id="7" w:author="Huawei" w:date="2020-11-12T18:59:00Z">
          <w:r w:rsidR="008E670C" w:rsidDel="00FA6C75">
            <w:rPr>
              <w:b/>
              <w:sz w:val="24"/>
              <w:lang w:val="en-US" w:eastAsia="zh-CN"/>
            </w:rPr>
            <w:delText>r1</w:delText>
          </w:r>
        </w:del>
      </w:ins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2"/>
    <w:bookmarkEnd w:id="3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8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8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ins w:id="9" w:author="Huawei" w:date="2020-11-13T16:20:00Z">
        <w:r w:rsidR="007B329A" w:rsidRPr="007B329A">
          <w:rPr>
            <w:rFonts w:ascii="Arial" w:hAnsi="Arial"/>
            <w:sz w:val="24"/>
            <w:szCs w:val="24"/>
            <w:lang w:val="en-US" w:eastAsia="zh-CN"/>
          </w:rPr>
          <w:t>Evolved Residential Gateway</w:t>
        </w:r>
      </w:ins>
      <w:del w:id="10" w:author="Huawei" w:date="2020-11-13T16:20:00Z">
        <w:r w:rsidR="00DC1DF5" w:rsidDel="007B329A">
          <w:rPr>
            <w:rFonts w:ascii="Arial" w:hAnsi="Arial"/>
            <w:sz w:val="24"/>
            <w:szCs w:val="24"/>
            <w:lang w:val="en-US" w:eastAsia="zh-CN"/>
          </w:rPr>
          <w:delText>residential gateway</w:delText>
        </w:r>
      </w:del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11" w:author="Huawei" w:date="2020-11-12T14:44:00Z">
        <w:r w:rsidR="008E670C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 xml:space="preserve">efficient routing for </w:t>
      </w:r>
      <w:del w:id="12" w:author="Wangyuan (Eric)" w:date="2020-10-26T22:54:00Z">
        <w:r w:rsidR="0051776E" w:rsidRPr="0051776E" w:rsidDel="00004D75">
          <w:rPr>
            <w:sz w:val="24"/>
            <w:szCs w:val="24"/>
            <w:lang w:val="en-US" w:eastAsia="zh-CN"/>
          </w:rPr>
          <w:delText xml:space="preserve">UE-to-UE </w:delText>
        </w:r>
      </w:del>
      <w:r w:rsidR="0051776E" w:rsidRPr="0051776E">
        <w:rPr>
          <w:sz w:val="24"/>
          <w:szCs w:val="24"/>
          <w:lang w:val="en-US" w:eastAsia="zh-CN"/>
        </w:rPr>
        <w:t>communications</w:t>
      </w:r>
      <w:r w:rsidR="00F46137">
        <w:rPr>
          <w:sz w:val="24"/>
          <w:szCs w:val="24"/>
          <w:lang w:val="en-US" w:eastAsia="zh-CN"/>
        </w:rPr>
        <w:t xml:space="preserve"> </w:t>
      </w:r>
      <w:ins w:id="13" w:author="Wangyuan (Eric)" w:date="2020-10-26T22:54:00Z">
        <w:r w:rsidR="00004D75">
          <w:rPr>
            <w:sz w:val="24"/>
            <w:szCs w:val="24"/>
            <w:lang w:val="en-US" w:eastAsia="zh-CN"/>
          </w:rPr>
          <w:t xml:space="preserve">between two UEs </w:t>
        </w:r>
      </w:ins>
      <w:r w:rsidR="0051776E">
        <w:rPr>
          <w:sz w:val="24"/>
          <w:szCs w:val="24"/>
          <w:lang w:val="en-US" w:eastAsia="zh-CN"/>
        </w:rPr>
        <w:t xml:space="preserve">via </w:t>
      </w:r>
      <w:ins w:id="14" w:author="Huawei" w:date="2020-11-13T16:20:00Z">
        <w:r w:rsidR="007B329A" w:rsidRPr="007B329A">
          <w:rPr>
            <w:sz w:val="24"/>
            <w:szCs w:val="24"/>
            <w:lang w:val="en-US" w:eastAsia="zh-CN"/>
          </w:rPr>
          <w:t>Evolved Residential Gateway</w:t>
        </w:r>
      </w:ins>
      <w:del w:id="15" w:author="Huawei" w:date="2020-11-13T16:20:00Z">
        <w:r w:rsidR="00F46137" w:rsidDel="007B329A">
          <w:rPr>
            <w:sz w:val="24"/>
            <w:szCs w:val="24"/>
            <w:lang w:val="en-US" w:eastAsia="zh-CN"/>
          </w:rPr>
          <w:delText>residential gateway</w:delText>
        </w:r>
      </w:del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16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ins w:id="17" w:author="Wangyuan (Eric)" w:date="2020-10-26T22:42:00Z">
        <w:del w:id="18" w:author="Huawei" w:date="2020-11-13T16:23:00Z">
          <w:r w:rsidR="0019252F" w:rsidDel="000552E3">
            <w:rPr>
              <w:lang w:val="en-US" w:eastAsia="zh-CN"/>
            </w:rPr>
            <w:delText xml:space="preserve">indoor small </w:delText>
          </w:r>
        </w:del>
      </w:ins>
      <w:del w:id="19" w:author="Huawei" w:date="2020-11-13T16:23:00Z"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s were already deployed in individual rooms behind </w:t>
      </w:r>
      <w:del w:id="20" w:author="Wangyuan (Eric)" w:date="2020-10-26T22:39:00Z">
        <w:r w:rsidDel="0019252F">
          <w:rPr>
            <w:lang w:val="en-US" w:eastAsia="zh-CN"/>
          </w:rPr>
          <w:delText xml:space="preserve">the </w:delText>
        </w:r>
      </w:del>
      <w:ins w:id="21" w:author="Wangyuan (Eric)" w:date="2020-10-26T22:39:00Z">
        <w:r w:rsidR="0019252F">
          <w:rPr>
            <w:lang w:val="en-US" w:eastAsia="zh-CN"/>
          </w:rPr>
          <w:t xml:space="preserve">a </w:t>
        </w:r>
      </w:ins>
      <w:ins w:id="22" w:author="Huawei" w:date="2020-11-13T16:20:00Z">
        <w:r w:rsidR="007B329A" w:rsidRPr="005311F7">
          <w:rPr>
            <w:lang w:val="nl-NL" w:eastAsia="zh-CN"/>
          </w:rPr>
          <w:t>Evolved Residential Gateway</w:t>
        </w:r>
      </w:ins>
      <w:del w:id="23" w:author="Huawei" w:date="2020-11-13T16:20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>,</w:t>
      </w:r>
      <w:ins w:id="24" w:author="Wangyuan (Eric)" w:date="2020-10-26T22:33:00Z">
        <w:r w:rsidR="004700B5">
          <w:rPr>
            <w:lang w:val="en-US" w:eastAsia="zh-CN"/>
          </w:rPr>
          <w:t xml:space="preserve"> in order</w:t>
        </w:r>
      </w:ins>
      <w:r>
        <w:rPr>
          <w:lang w:val="en-US" w:eastAsia="zh-CN"/>
        </w:rPr>
        <w:t xml:space="preserve"> to provide better</w:t>
      </w:r>
      <w:ins w:id="25" w:author="Wangyuan (Eric)" w:date="2020-10-26T22:33:00Z">
        <w:r w:rsidR="004700B5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</w:t>
      </w:r>
      <w:ins w:id="26" w:author="Wangyuan (Eric)" w:date="2020-10-26T22:33:00Z">
        <w:r w:rsidR="004700B5">
          <w:rPr>
            <w:lang w:val="en-US" w:eastAsia="zh-CN"/>
          </w:rPr>
          <w:t xml:space="preserve">two </w:t>
        </w:r>
      </w:ins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ins w:id="27" w:author="Huawei" w:date="2020-11-13T16:20:00Z">
        <w:r w:rsidR="007B329A" w:rsidRPr="005311F7">
          <w:rPr>
            <w:lang w:val="nl-NL" w:eastAsia="zh-CN"/>
          </w:rPr>
          <w:t>Evolved Residential Gateway</w:t>
        </w:r>
      </w:ins>
      <w:del w:id="28" w:author="Huawei" w:date="2020-11-13T16:20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ins w:id="29" w:author="Huawei" w:date="2020-11-13T16:32:00Z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ins w:id="30" w:author="Huawei" w:date="2020-11-13T16:32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The figure needs to be updated</w:t>
        </w:r>
        <w:r w:rsidRPr="003A5445">
          <w:rPr>
            <w:color w:val="FF0000"/>
            <w:lang w:val="en-US" w:eastAsia="zh-CN"/>
          </w:rPr>
          <w:t>.</w:t>
        </w:r>
      </w:ins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ins w:id="31" w:author="Wangyuan (Eric)" w:date="2020-10-26T22:40:00Z">
        <w:r>
          <w:t>Multiple</w:t>
        </w:r>
      </w:ins>
      <w:del w:id="32" w:author="Wangyuan (Eric)" w:date="2020-10-26T22:40:00Z">
        <w:r w:rsidR="00592CFB" w:rsidDel="0019252F">
          <w:delText>A</w:delText>
        </w:r>
      </w:del>
      <w:del w:id="33" w:author="Wangyuan (Eric)" w:date="2020-10-26T22:46:00Z">
        <w:r w:rsidR="00592CFB" w:rsidDel="00004D75">
          <w:delText xml:space="preserve"> </w:delText>
        </w:r>
      </w:del>
      <w:del w:id="34" w:author="Wangyuan (Eric)" w:date="2020-10-26T22:40:00Z">
        <w:r w:rsidR="00592CFB" w:rsidDel="0019252F">
          <w:delText>5G</w:delText>
        </w:r>
      </w:del>
      <w:r w:rsidR="00592CFB">
        <w:t xml:space="preserve"> </w:t>
      </w:r>
      <w:ins w:id="35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36" w:author="Huawei" w:date="2020-11-13T16:23:00Z">
        <w:r w:rsidR="00592CFB" w:rsidDel="000552E3">
          <w:delText xml:space="preserve">indoor </w:delText>
        </w:r>
      </w:del>
      <w:ins w:id="37" w:author="Wangyuan (Eric)" w:date="2020-10-26T22:46:00Z">
        <w:del w:id="38" w:author="Huawei" w:date="2020-11-13T16:23:00Z">
          <w:r w:rsidR="00004D75" w:rsidDel="000552E3">
            <w:delText xml:space="preserve">small </w:delText>
          </w:r>
        </w:del>
      </w:ins>
      <w:del w:id="39" w:author="Huawei" w:date="2020-11-13T16:23:00Z">
        <w:r w:rsidR="00592CFB" w:rsidDel="000552E3">
          <w:delText>base station</w:delText>
        </w:r>
      </w:del>
      <w:ins w:id="40" w:author="Wangyuan (Eric)" w:date="2020-10-26T22:40:00Z">
        <w:r>
          <w:t>s</w:t>
        </w:r>
      </w:ins>
      <w:r w:rsidR="00592CFB">
        <w:t xml:space="preserve"> </w:t>
      </w:r>
      <w:ins w:id="41" w:author="Wangyuan (Eric)" w:date="2020-10-26T22:40:00Z">
        <w:r>
          <w:t>were</w:t>
        </w:r>
      </w:ins>
      <w:del w:id="42" w:author="Wangyuan (Eric)" w:date="2020-10-26T22:40:00Z">
        <w:r w:rsidR="00592CFB" w:rsidDel="0019252F">
          <w:delText>is</w:delText>
        </w:r>
      </w:del>
      <w:r w:rsidR="00592CFB">
        <w:t xml:space="preserve"> deployed </w:t>
      </w:r>
      <w:ins w:id="43" w:author="Wangyuan (Eric)" w:date="2020-10-26T22:40:00Z">
        <w:r>
          <w:t xml:space="preserve">in individual rooms </w:t>
        </w:r>
      </w:ins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ins w:id="44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45" w:author="Huawei" w:date="2020-11-13T16:23:00Z">
        <w:r w:rsidDel="000552E3">
          <w:delText xml:space="preserve">indoor </w:delText>
        </w:r>
        <w:r w:rsidR="00281390" w:rsidDel="000552E3">
          <w:delText xml:space="preserve">small </w:delText>
        </w:r>
        <w:r w:rsidDel="000552E3">
          <w:delText>base station</w:delText>
        </w:r>
      </w:del>
      <w:r>
        <w:t xml:space="preserve"> provides </w:t>
      </w:r>
      <w:ins w:id="46" w:author="Wangyuan (Eric)" w:date="2020-10-26T22:40:00Z">
        <w:r w:rsidR="0019252F">
          <w:t>cellu</w:t>
        </w:r>
      </w:ins>
      <w:ins w:id="47" w:author="Wangyuan (Eric)" w:date="2020-10-26T22:41:00Z">
        <w:r w:rsidR="0019252F">
          <w:t xml:space="preserve">lar </w:t>
        </w:r>
      </w:ins>
      <w:r>
        <w:t xml:space="preserve">access to </w:t>
      </w:r>
      <w:ins w:id="48" w:author="Wangyuan (Eric)" w:date="2020-10-26T22:41:00Z">
        <w:r w:rsidR="0019252F">
          <w:t>UEs</w:t>
        </w:r>
      </w:ins>
      <w:del w:id="49" w:author="Wangyuan (Eric)" w:date="2020-10-26T22:41:00Z">
        <w:r w:rsidDel="0019252F">
          <w:delText>the 5G system (e.g not local IP acces)</w:delText>
        </w:r>
      </w:del>
    </w:p>
    <w:p w:rsidR="00592CFB" w:rsidDel="00004D75" w:rsidRDefault="00592CFB" w:rsidP="00592CFB">
      <w:pPr>
        <w:pStyle w:val="a7"/>
        <w:numPr>
          <w:ilvl w:val="0"/>
          <w:numId w:val="1"/>
        </w:numPr>
        <w:rPr>
          <w:del w:id="50" w:author="Wangyuan (Eric)" w:date="2020-10-26T22:47:00Z"/>
        </w:rPr>
      </w:pPr>
      <w:del w:id="51" w:author="Wangyuan (Eric)" w:date="2020-10-26T22:47:00Z">
        <w:r w:rsidDel="00004D75">
          <w:delText xml:space="preserve">UEs using the indoor </w:delText>
        </w:r>
        <w:r w:rsidR="00281390" w:rsidDel="00004D75">
          <w:delText xml:space="preserve">small </w:delText>
        </w:r>
        <w:r w:rsidDel="00004D75">
          <w:delText>base station have individual subscriptions to access the 5G system, these subscriptions may be with different operators.</w:delText>
        </w:r>
      </w:del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ins w:id="52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53" w:author="Huawei" w:date="2020-11-13T16:23:00Z">
        <w:r w:rsidR="00592CFB" w:rsidDel="000552E3">
          <w:delText xml:space="preserve">indoor </w:delText>
        </w:r>
        <w:r w:rsidDel="000552E3">
          <w:delText xml:space="preserve">small </w:delText>
        </w:r>
        <w:r w:rsidR="00592CFB" w:rsidDel="000552E3">
          <w:delText>base station</w:delText>
        </w:r>
      </w:del>
      <w:r w:rsidR="00592CFB">
        <w:t xml:space="preserve"> is connected to a </w:t>
      </w:r>
      <w:ins w:id="54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55" w:author="Huawei" w:date="2020-11-13T16:21:00Z">
        <w:r w:rsidR="00592CFB" w:rsidDel="007B329A">
          <w:delText>Residential Gateway</w:delText>
        </w:r>
      </w:del>
      <w:r w:rsidR="00592CFB">
        <w:t xml:space="preserve"> </w:t>
      </w:r>
      <w:ins w:id="56" w:author="Wangyuan (Eric)" w:date="2020-10-26T22:47:00Z">
        <w:r w:rsidR="00004D75">
          <w:t>via wireline or wireless link</w:t>
        </w:r>
      </w:ins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ins w:id="57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58" w:author="Huawei" w:date="2020-11-13T16:21:00Z">
        <w:r w:rsidDel="007B329A">
          <w:delText>residential gateway</w:delText>
        </w:r>
      </w:del>
      <w:r>
        <w:t xml:space="preserve"> is connected to the same 5G system (and has a subscription to the same 5G system) as the </w:t>
      </w:r>
      <w:ins w:id="59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60" w:author="Huawei" w:date="2020-11-13T16:23:00Z">
        <w:r w:rsidDel="000552E3">
          <w:delText xml:space="preserve">indoor </w:delText>
        </w:r>
        <w:r w:rsidR="00281390" w:rsidDel="000552E3">
          <w:delText xml:space="preserve">small </w:delText>
        </w:r>
        <w:r w:rsidDel="000552E3">
          <w:delText>base station</w:delText>
        </w:r>
      </w:del>
      <w:r>
        <w:t xml:space="preserve"> belongs to.</w:t>
      </w:r>
    </w:p>
    <w:p w:rsidR="006F4373" w:rsidRDefault="00721655">
      <w:pPr>
        <w:rPr>
          <w:lang w:val="en-US" w:eastAsia="zh-CN"/>
        </w:rPr>
      </w:pPr>
      <w:del w:id="61" w:author="Wangyuan (Eric)" w:date="2020-10-26T22:48:00Z">
        <w:r w:rsidDel="00004D75">
          <w:rPr>
            <w:lang w:val="en-US" w:eastAsia="zh-CN"/>
          </w:rPr>
          <w:delText xml:space="preserve">Multiple indoor </w:delText>
        </w:r>
        <w:r w:rsidR="00281390" w:rsidDel="00004D75">
          <w:rPr>
            <w:lang w:val="en-US" w:eastAsia="zh-CN"/>
          </w:rPr>
          <w:delText>small</w:delText>
        </w:r>
        <w:r w:rsidR="00700E8D" w:rsidDel="00004D75">
          <w:rPr>
            <w:lang w:val="en-US" w:eastAsia="zh-CN"/>
          </w:rPr>
          <w:delText xml:space="preserve"> </w:delText>
        </w:r>
        <w:r w:rsidDel="00004D75">
          <w:rPr>
            <w:lang w:val="en-US" w:eastAsia="zh-CN"/>
          </w:rPr>
          <w:delText xml:space="preserve">base stations are deployed in Alice’s home </w:delText>
        </w:r>
        <w:r w:rsidR="00700E8D" w:rsidDel="00004D75">
          <w:rPr>
            <w:lang w:val="en-US" w:eastAsia="zh-CN"/>
          </w:rPr>
          <w:delText>and connected to</w:delText>
        </w:r>
        <w:r w:rsidDel="00004D75">
          <w:rPr>
            <w:lang w:val="en-US" w:eastAsia="zh-CN"/>
          </w:rPr>
          <w:delText xml:space="preserve"> the residential gateway. </w:delText>
        </w:r>
      </w:del>
      <w:r>
        <w:rPr>
          <w:lang w:val="en-US" w:eastAsia="zh-CN"/>
        </w:rPr>
        <w:t xml:space="preserve">In particular, one </w:t>
      </w:r>
      <w:ins w:id="62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63" w:author="Huawei" w:date="2020-11-13T16:23:00Z">
        <w:r w:rsidR="00700E8D"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ins w:id="64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65" w:author="Huawei" w:date="2020-11-13T16:23:00Z">
        <w:r w:rsidR="007D6EA0"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D6EA0" w:rsidDel="000552E3">
          <w:rPr>
            <w:lang w:val="en-US" w:eastAsia="zh-CN"/>
          </w:rPr>
          <w:delText xml:space="preserve"> base station</w:delText>
        </w:r>
      </w:del>
      <w:r w:rsidR="007D6EA0">
        <w:rPr>
          <w:lang w:val="en-US" w:eastAsia="zh-CN"/>
        </w:rPr>
        <w:t xml:space="preserve">s and the </w:t>
      </w:r>
      <w:ins w:id="66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67" w:author="Huawei" w:date="2020-11-13T16:21:00Z">
        <w:r w:rsidR="007D6EA0" w:rsidDel="007B329A">
          <w:rPr>
            <w:lang w:val="en-US" w:eastAsia="zh-CN"/>
          </w:rPr>
          <w:delText>residential gateway</w:delText>
        </w:r>
      </w:del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ins w:id="68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69" w:author="Huawei" w:date="2020-11-13T16:24:00Z">
        <w:r w:rsidR="00647956"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R="00647956" w:rsidDel="000552E3">
          <w:rPr>
            <w:lang w:val="en-US" w:eastAsia="zh-CN"/>
          </w:rPr>
          <w:delText>base station</w:delText>
        </w:r>
      </w:del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ins w:id="70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71" w:author="Huawei" w:date="2020-11-13T16:24:00Z">
        <w:r w:rsidR="00867ED6" w:rsidDel="000552E3">
          <w:rPr>
            <w:lang w:val="en-US" w:eastAsia="zh-CN"/>
          </w:rPr>
          <w:delText>indoor base station</w:delText>
        </w:r>
      </w:del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ins w:id="72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73" w:author="Huawei" w:date="2020-11-13T16:21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 via the</w:t>
      </w:r>
      <w:ins w:id="74" w:author="Huawei" w:date="2020-11-13T16:32:00Z">
        <w:r w:rsidR="00F367AE">
          <w:rPr>
            <w:lang w:val="en-US" w:eastAsia="zh-CN"/>
          </w:rPr>
          <w:t xml:space="preserve"> </w:t>
        </w:r>
      </w:ins>
      <w:ins w:id="75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76" w:author="Huawei" w:date="2020-11-13T16:24:00Z">
        <w:r w:rsidDel="000552E3">
          <w:rPr>
            <w:lang w:val="en-US" w:eastAsia="zh-CN"/>
          </w:rPr>
          <w:delText xml:space="preserve"> 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in the basement, and then routed by the </w:t>
      </w:r>
      <w:ins w:id="77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78" w:author="Huawei" w:date="2020-11-13T16:21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 to Alice smartphone via the </w:t>
      </w:r>
      <w:ins w:id="79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80" w:author="Huawei" w:date="2020-11-13T16:24:00Z">
        <w:r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ins w:id="81" w:author="Huawei" w:date="2020-11-13T16:48:00Z"/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B04F90" w:rsidDel="00726E58" w:rsidRDefault="00726E58" w:rsidP="00C05627">
      <w:pPr>
        <w:suppressAutoHyphens/>
        <w:spacing w:line="276" w:lineRule="auto"/>
        <w:rPr>
          <w:del w:id="82" w:author="Huawei" w:date="2020-11-13T17:30:00Z"/>
          <w:lang w:eastAsia="zh-CN"/>
        </w:rPr>
      </w:pPr>
      <w:ins w:id="83" w:author="Huawei" w:date="2020-11-13T17:28:00Z">
        <w:r>
          <w:rPr>
            <w:lang w:eastAsia="zh-CN"/>
          </w:rPr>
          <w:t xml:space="preserve">TS 22.261 specifies the requirement </w:t>
        </w:r>
      </w:ins>
      <w:ins w:id="84" w:author="Huawei" w:date="2020-11-13T17:29:00Z">
        <w:r>
          <w:rPr>
            <w:lang w:eastAsia="zh-CN"/>
          </w:rPr>
          <w:t>to support</w:t>
        </w:r>
      </w:ins>
      <w:ins w:id="85" w:author="Huawei" w:date="2020-11-13T17:28:00Z">
        <w:r>
          <w:rPr>
            <w:lang w:eastAsia="zh-CN"/>
          </w:rPr>
          <w:t xml:space="preserve"> E2E QoS for a service, however, </w:t>
        </w:r>
      </w:ins>
      <w:ins w:id="86" w:author="Huawei" w:date="2020-11-13T17:29:00Z">
        <w:r>
          <w:rPr>
            <w:lang w:eastAsia="zh-CN"/>
          </w:rPr>
          <w:t xml:space="preserve">the existing requirement only consider QoS in the access networks, backhaul, core network and network to network interconnect. </w:t>
        </w:r>
      </w:ins>
      <w:ins w:id="87" w:author="Huawei" w:date="2020-11-13T17:30:00Z">
        <w:r>
          <w:rPr>
            <w:lang w:eastAsia="zh-CN"/>
          </w:rPr>
          <w:t xml:space="preserve">The QoS between UE, PRAS and eRG is not covered yet. </w:t>
        </w:r>
      </w:ins>
    </w:p>
    <w:p w:rsidR="00726E58" w:rsidRPr="00726E58" w:rsidRDefault="00726E58" w:rsidP="00726E58">
      <w:pPr>
        <w:rPr>
          <w:ins w:id="88" w:author="Huawei" w:date="2020-11-13T17:33:00Z"/>
          <w:lang w:eastAsia="zh-CN"/>
        </w:rPr>
      </w:pPr>
    </w:p>
    <w:p w:rsidR="008E670C" w:rsidRPr="008E670C" w:rsidDel="008E670C" w:rsidRDefault="008E670C" w:rsidP="008E670C">
      <w:pPr>
        <w:rPr>
          <w:ins w:id="89" w:author="Huawei" w:date="2020-11-12T14:43:00Z"/>
          <w:del w:id="90" w:author="Wangyuan (Eric)" w:date="2020-11-12T14:39:00Z"/>
          <w:lang w:eastAsia="zh-CN"/>
        </w:rPr>
      </w:pPr>
      <w:ins w:id="91" w:author="Huawei" w:date="2020-11-12T14:43:00Z">
        <w:r>
          <w:rPr>
            <w:lang w:eastAsia="zh-CN"/>
          </w:rPr>
          <w:t xml:space="preserve">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</w:t>
        </w:r>
      </w:ins>
      <w:ins w:id="92" w:author="Huawei" w:date="2020-11-13T17:32:00Z">
        <w:r w:rsidR="00726E58">
          <w:rPr>
            <w:lang w:eastAsia="zh-CN"/>
          </w:rPr>
          <w:t xml:space="preserve"> within the 5GC</w:t>
        </w:r>
      </w:ins>
      <w:ins w:id="93" w:author="Huawei" w:date="2020-11-12T14:43:00Z">
        <w:r>
          <w:rPr>
            <w:lang w:eastAsia="zh-CN"/>
          </w:rPr>
          <w:t xml:space="preserve">, e.g., private communication for 5G LAN-type service. </w:t>
        </w:r>
      </w:ins>
      <w:ins w:id="94" w:author="Huawei" w:date="2020-11-13T17:31:00Z">
        <w:r w:rsidR="00726E58">
          <w:rPr>
            <w:lang w:eastAsia="zh-CN"/>
          </w:rPr>
          <w:t xml:space="preserve">However, the efficient routing on eRG is not covered yet. </w:t>
        </w:r>
      </w:ins>
    </w:p>
    <w:p w:rsidR="008E670C" w:rsidRPr="008E670C" w:rsidRDefault="008E670C" w:rsidP="00C05627">
      <w:pPr>
        <w:suppressAutoHyphens/>
        <w:spacing w:line="276" w:lineRule="auto"/>
        <w:rPr>
          <w:ins w:id="95" w:author="Wangyuan (Eric)" w:date="2020-11-12T14:39:00Z"/>
          <w:rFonts w:eastAsia="Calibri"/>
        </w:rPr>
      </w:pP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</w:t>
      </w:r>
      <w:del w:id="96" w:author="Huawei" w:date="2020-11-13T16:57:00Z">
        <w:r w:rsidR="00C05627" w:rsidDel="00C234B8">
          <w:rPr>
            <w:lang w:val="en-US" w:eastAsia="zh-CN"/>
          </w:rPr>
          <w:delText xml:space="preserve">E2E </w:delText>
        </w:r>
      </w:del>
      <w:r w:rsidR="00C05627">
        <w:rPr>
          <w:lang w:val="en-US" w:eastAsia="zh-CN"/>
        </w:rPr>
        <w:t xml:space="preserve">QoS control for the communication path between </w:t>
      </w:r>
      <w:del w:id="97" w:author="Wangyuan (Eric)" w:date="2020-10-26T22:49:00Z">
        <w:r w:rsidR="00C05627" w:rsidDel="00004D75">
          <w:rPr>
            <w:lang w:val="en-US" w:eastAsia="zh-CN"/>
          </w:rPr>
          <w:delText xml:space="preserve">the </w:delText>
        </w:r>
      </w:del>
      <w:ins w:id="98" w:author="Wangyuan (Eric)" w:date="2020-10-26T22:49:00Z">
        <w:r w:rsidR="00004D75">
          <w:rPr>
            <w:lang w:val="en-US" w:eastAsia="zh-CN"/>
          </w:rPr>
          <w:t xml:space="preserve">a </w:t>
        </w:r>
      </w:ins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ins w:id="99" w:author="Huawei" w:date="2020-11-13T16:24:00Z">
        <w:r w:rsidR="000552E3">
          <w:rPr>
            <w:lang w:val="en-US" w:eastAsia="zh-CN"/>
          </w:rPr>
          <w:t>n</w:t>
        </w:r>
      </w:ins>
      <w:r w:rsidR="007D6EA0">
        <w:rPr>
          <w:lang w:val="en-US" w:eastAsia="zh-CN"/>
        </w:rPr>
        <w:t xml:space="preserve"> </w:t>
      </w:r>
      <w:ins w:id="100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101" w:author="Huawei" w:date="2020-11-13T16:21:00Z">
        <w:r w:rsidR="00C05627" w:rsidDel="007B329A">
          <w:rPr>
            <w:lang w:val="en-US" w:eastAsia="zh-CN"/>
          </w:rPr>
          <w:delText>residential gateway</w:delText>
        </w:r>
      </w:del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>a</w:t>
      </w:r>
      <w:del w:id="102" w:author="Huawei" w:date="2020-11-13T16:24:00Z">
        <w:r w:rsidR="004B430B" w:rsidDel="000552E3">
          <w:rPr>
            <w:lang w:val="en-US" w:eastAsia="zh-CN"/>
          </w:rPr>
          <w:delText>n</w:delText>
        </w:r>
      </w:del>
      <w:r w:rsidR="007D6EA0">
        <w:rPr>
          <w:lang w:val="en-US" w:eastAsia="zh-CN"/>
        </w:rPr>
        <w:t xml:space="preserve"> </w:t>
      </w:r>
      <w:ins w:id="103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104" w:author="Huawei" w:date="2020-11-13T16:24:00Z">
        <w:r w:rsidR="00C05627" w:rsidDel="000552E3">
          <w:rPr>
            <w:lang w:val="en-US" w:eastAsia="zh-CN"/>
          </w:rPr>
          <w:delText>indoor</w:delText>
        </w:r>
        <w:r w:rsidR="00700E8D" w:rsidDel="000552E3">
          <w:rPr>
            <w:lang w:val="en-US" w:eastAsia="zh-CN"/>
          </w:rPr>
          <w:delText xml:space="preserve"> </w:delText>
        </w:r>
        <w:r w:rsidR="00281390" w:rsidDel="000552E3">
          <w:rPr>
            <w:lang w:val="en-US" w:eastAsia="zh-CN"/>
          </w:rPr>
          <w:delText>small</w:delText>
        </w:r>
        <w:r w:rsidR="00C05627" w:rsidDel="000552E3">
          <w:rPr>
            <w:lang w:val="en-US" w:eastAsia="zh-CN"/>
          </w:rPr>
          <w:delText xml:space="preserve"> base station</w:delText>
        </w:r>
      </w:del>
      <w:r w:rsidR="00C05627">
        <w:rPr>
          <w:lang w:val="en-US" w:eastAsia="zh-CN"/>
        </w:rPr>
        <w:t>.</w:t>
      </w:r>
    </w:p>
    <w:p w:rsidR="000552E3" w:rsidDel="00726E58" w:rsidRDefault="003F5FEE" w:rsidP="007D6EA0">
      <w:pPr>
        <w:rPr>
          <w:del w:id="105" w:author="Huawei" w:date="2020-11-13T16:40:00Z"/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ins w:id="106" w:author="Wangyuan (Eric)" w:date="2020-10-26T22:50:00Z">
        <w:r w:rsidR="00004D75">
          <w:t xml:space="preserve">the </w:t>
        </w:r>
      </w:ins>
      <w:del w:id="107" w:author="Wangyuan (Eric)" w:date="2020-11-03T18:11:00Z">
        <w:r w:rsidR="00C05627" w:rsidDel="00CC4154">
          <w:delText xml:space="preserve">communication </w:delText>
        </w:r>
      </w:del>
      <w:ins w:id="108" w:author="Wangyuan (Eric)" w:date="2020-11-03T18:11:00Z">
        <w:r w:rsidR="00CC4154">
          <w:t xml:space="preserve">data </w:t>
        </w:r>
      </w:ins>
      <w:ins w:id="109" w:author="Wangyuan (Eric)" w:date="2020-11-03T18:12:00Z">
        <w:r w:rsidR="00CC4154">
          <w:t>traffic</w:t>
        </w:r>
      </w:ins>
      <w:ins w:id="110" w:author="Wangyuan (Eric)" w:date="2020-11-03T18:11:00Z">
        <w:r w:rsidR="00CC4154">
          <w:t xml:space="preserve"> </w:t>
        </w:r>
      </w:ins>
      <w:r w:rsidR="00C05627">
        <w:t xml:space="preserve">between </w:t>
      </w:r>
      <w:ins w:id="111" w:author="Wangyuan (Eric)" w:date="2020-10-26T22:50:00Z">
        <w:r w:rsidR="00004D75">
          <w:t xml:space="preserve">two </w:t>
        </w:r>
      </w:ins>
      <w:r w:rsidR="00C05627">
        <w:t>UEs</w:t>
      </w:r>
      <w:r w:rsidR="004B430B">
        <w:t xml:space="preserve"> </w:t>
      </w:r>
      <w:del w:id="112" w:author="Wangyuan (Eric)" w:date="2020-10-26T22:50:00Z">
        <w:r w:rsidR="004B430B" w:rsidDel="00004D75">
          <w:delText xml:space="preserve">(both connecting to a residential gate way via indoor </w:delText>
        </w:r>
        <w:r w:rsidR="00281390" w:rsidDel="00004D75">
          <w:delText>small</w:delText>
        </w:r>
        <w:r w:rsidR="004B430B" w:rsidDel="00004D75">
          <w:delText xml:space="preserve"> base stations)</w:delText>
        </w:r>
      </w:del>
      <w:r w:rsidR="004B430B">
        <w:t xml:space="preserve">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ins w:id="113" w:author="Wangyuan (Eric)" w:date="2020-10-26T22:52:00Z">
        <w:r w:rsidR="00004D75">
          <w:t>a</w:t>
        </w:r>
      </w:ins>
      <w:ins w:id="114" w:author="Huawei" w:date="2020-11-13T19:15:00Z">
        <w:r w:rsidR="00E44DB1">
          <w:t>n</w:t>
        </w:r>
      </w:ins>
      <w:bookmarkStart w:id="115" w:name="_GoBack"/>
      <w:bookmarkEnd w:id="115"/>
      <w:del w:id="116" w:author="Wangyuan (Eric)" w:date="2020-10-26T22:52:00Z">
        <w:r w:rsidR="00C05627" w:rsidDel="00004D75">
          <w:delText>the</w:delText>
        </w:r>
      </w:del>
      <w:r w:rsidR="00C05627">
        <w:t xml:space="preserve"> </w:t>
      </w:r>
      <w:ins w:id="117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118" w:author="Huawei" w:date="2020-11-13T16:21:00Z">
        <w:r w:rsidR="00C05627" w:rsidDel="007B329A">
          <w:delText>residential gateway</w:delText>
        </w:r>
      </w:del>
      <w:r w:rsidR="00592CFB">
        <w:t xml:space="preserve"> </w:t>
      </w:r>
      <w:ins w:id="119" w:author="Wangyuan (Eric)" w:date="2020-10-26T22:50:00Z">
        <w:r w:rsidR="00004D75">
          <w:t xml:space="preserve">(i.e., </w:t>
        </w:r>
      </w:ins>
      <w:r w:rsidR="00592CFB">
        <w:t xml:space="preserve">without going through the </w:t>
      </w:r>
      <w:ins w:id="120" w:author="Huawei" w:date="2020-11-12T18:59:00Z">
        <w:r w:rsidR="00FA6C75">
          <w:t xml:space="preserve">NG-RAN and </w:t>
        </w:r>
      </w:ins>
      <w:r w:rsidR="00592CFB">
        <w:t>5GC</w:t>
      </w:r>
      <w:ins w:id="121" w:author="Wangyuan (Eric)" w:date="2020-10-26T22:50:00Z">
        <w:r w:rsidR="00004D75">
          <w:t xml:space="preserve">), where both UEs are </w:t>
        </w:r>
      </w:ins>
      <w:ins w:id="122" w:author="Wangyuan (Eric)" w:date="2020-10-26T22:51:00Z">
        <w:r w:rsidR="00004D75">
          <w:t xml:space="preserve">connected to the </w:t>
        </w:r>
      </w:ins>
      <w:ins w:id="123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ins w:id="124" w:author="Wangyuan (Eric)" w:date="2020-10-26T22:51:00Z">
        <w:del w:id="125" w:author="Huawei" w:date="2020-11-13T16:26:00Z">
          <w:r w:rsidR="00004D75" w:rsidDel="000552E3">
            <w:delText>residential gateway</w:delText>
          </w:r>
        </w:del>
        <w:r w:rsidR="00004D75">
          <w:t xml:space="preserve"> via a same or different </w:t>
        </w:r>
      </w:ins>
      <w:ins w:id="126" w:author="Huawei" w:date="2020-11-13T16:25:00Z">
        <w:r w:rsidR="000552E3" w:rsidRPr="005311F7">
          <w:rPr>
            <w:lang w:val="nl-NL" w:eastAsia="zh-CN"/>
          </w:rPr>
          <w:t>Premises Radio Access Station</w:t>
        </w:r>
      </w:ins>
      <w:ins w:id="127" w:author="Wangyuan (Eric)" w:date="2020-10-26T22:51:00Z">
        <w:del w:id="128" w:author="Huawei" w:date="2020-11-13T16:25:00Z">
          <w:r w:rsidR="00004D75" w:rsidDel="000552E3">
            <w:delText>indoor small base station</w:delText>
          </w:r>
        </w:del>
        <w:r w:rsidR="00004D75">
          <w:t>s</w:t>
        </w:r>
      </w:ins>
      <w:r w:rsidR="00C05627">
        <w:t>.</w:t>
      </w:r>
      <w:r>
        <w:rPr>
          <w:lang w:val="en-US" w:eastAsia="zh-CN"/>
        </w:rPr>
        <w:t xml:space="preserve"> </w:t>
      </w:r>
    </w:p>
    <w:p w:rsidR="00726E58" w:rsidRDefault="00726E58">
      <w:pPr>
        <w:rPr>
          <w:ins w:id="129" w:author="Huawei" w:date="2020-11-13T17:33:00Z"/>
          <w:lang w:val="en-US" w:eastAsia="zh-CN"/>
        </w:rPr>
      </w:pP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ins w:id="130" w:author="Huawei" w:date="2020-11-13T16:52:00Z">
        <w:r w:rsidR="00C234B8">
          <w:t xml:space="preserve">support a mechanism to minimize the security impact </w:t>
        </w:r>
      </w:ins>
      <w:ins w:id="131" w:author="Huawei" w:date="2020-11-13T16:53:00Z">
        <w:r w:rsidR="00C234B8">
          <w:t xml:space="preserve">on any PLMN or broadband access network </w:t>
        </w:r>
      </w:ins>
      <w:del w:id="132" w:author="Huawei" w:date="2020-11-13T16:53:00Z">
        <w:r w:rsidDel="00C234B8">
          <w:delText>ensure the use of</w:delText>
        </w:r>
      </w:del>
      <w:ins w:id="133" w:author="Huawei" w:date="2020-11-13T16:53:00Z">
        <w:r w:rsidR="00C234B8">
          <w:t>when using</w:t>
        </w:r>
      </w:ins>
      <w:r>
        <w:t xml:space="preserve"> a</w:t>
      </w:r>
      <w:ins w:id="134" w:author="Huawei" w:date="2020-11-13T16:26:00Z">
        <w:r w:rsidR="000552E3">
          <w:t>n</w:t>
        </w:r>
      </w:ins>
      <w:r>
        <w:t xml:space="preserve"> </w:t>
      </w:r>
      <w:ins w:id="135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36" w:author="Huawei" w:date="2020-11-13T16:26:00Z">
        <w:r w:rsidDel="000552E3">
          <w:delText>residential gateway</w:delText>
        </w:r>
      </w:del>
      <w:del w:id="137" w:author="Huawei" w:date="2020-11-13T16:53:00Z">
        <w:r w:rsidDel="00C234B8">
          <w:delText xml:space="preserve"> does not compromise the security of any PLMN or broadband access network.</w:delText>
        </w:r>
      </w:del>
    </w:p>
    <w:p w:rsidR="007D6EA0" w:rsidRDefault="007D6EA0" w:rsidP="007D6EA0">
      <w:r>
        <w:t>[PR.004] The 5G system shall</w:t>
      </w:r>
      <w:del w:id="138" w:author="Huawei" w:date="2020-11-13T16:52:00Z">
        <w:r w:rsidDel="00C234B8">
          <w:delText xml:space="preserve"> </w:delText>
        </w:r>
      </w:del>
      <w:ins w:id="139" w:author="Huawei" w:date="2020-11-13T16:50:00Z">
        <w:r w:rsidR="00B04F90">
          <w:t xml:space="preserve"> </w:t>
        </w:r>
      </w:ins>
      <w:ins w:id="140" w:author="Huawei" w:date="2020-11-13T16:54:00Z">
        <w:r w:rsidR="00C234B8">
          <w:t xml:space="preserve">support a mechanism to minimize the security impact on the security of the UE </w:t>
        </w:r>
      </w:ins>
      <w:ins w:id="141" w:author="Huawei" w:date="2020-11-13T16:55:00Z">
        <w:r w:rsidR="00C234B8">
          <w:t xml:space="preserve">when </w:t>
        </w:r>
      </w:ins>
      <w:del w:id="142" w:author="Huawei" w:date="2020-11-13T16:55:00Z">
        <w:r w:rsidDel="00C234B8">
          <w:delText>ensure the use of</w:delText>
        </w:r>
      </w:del>
      <w:ins w:id="143" w:author="Huawei" w:date="2020-11-13T16:55:00Z">
        <w:r w:rsidR="00C234B8">
          <w:t>using</w:t>
        </w:r>
      </w:ins>
      <w:r>
        <w:t xml:space="preserve"> a</w:t>
      </w:r>
      <w:ins w:id="144" w:author="Huawei" w:date="2020-11-13T16:26:00Z">
        <w:r w:rsidR="000552E3">
          <w:t>n</w:t>
        </w:r>
      </w:ins>
      <w:r>
        <w:t xml:space="preserve"> </w:t>
      </w:r>
      <w:ins w:id="145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46" w:author="Huawei" w:date="2020-11-13T16:26:00Z">
        <w:r w:rsidDel="000552E3">
          <w:delText>residential gateway</w:delText>
        </w:r>
      </w:del>
      <w:del w:id="147" w:author="Huawei" w:date="2020-11-13T16:55:00Z">
        <w:r w:rsidDel="00C234B8">
          <w:delText xml:space="preserve"> does not compromise the security of the UE</w:delText>
        </w:r>
      </w:del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ins w:id="148" w:author="Huawei" w:date="2020-11-13T16:26:00Z">
        <w:r w:rsidR="000552E3">
          <w:t>n</w:t>
        </w:r>
      </w:ins>
      <w:r>
        <w:t xml:space="preserve"> </w:t>
      </w:r>
      <w:ins w:id="149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50" w:author="Huawei" w:date="2020-11-13T16:26:00Z">
        <w:r w:rsidDel="000552E3">
          <w:delText>residential gateway</w:delText>
        </w:r>
      </w:del>
      <w:r>
        <w:t xml:space="preserve"> to control the security policy of the</w:t>
      </w:r>
      <w:r w:rsidRPr="007D6EA0">
        <w:t xml:space="preserve"> </w:t>
      </w:r>
      <w:ins w:id="151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52" w:author="Huawei" w:date="2020-11-13T16:26:00Z">
        <w:r w:rsidDel="000552E3">
          <w:delText>residential gateway</w:delText>
        </w:r>
      </w:del>
      <w:r>
        <w:t xml:space="preserve">. </w:t>
      </w:r>
    </w:p>
    <w:p w:rsidR="003F5FEE" w:rsidDel="007D6EA0" w:rsidRDefault="007D6EA0" w:rsidP="007D6EA0">
      <w:pPr>
        <w:rPr>
          <w:del w:id="153" w:author="Wangyuan (Eric)" w:date="2020-08-25T11:01:00Z"/>
        </w:rPr>
      </w:pPr>
      <w:r>
        <w:t>[PR 006] The 5G system shall ensure a</w:t>
      </w:r>
      <w:ins w:id="154" w:author="Huawei" w:date="2020-11-13T16:33:00Z">
        <w:r w:rsidR="00F367AE">
          <w:t>n</w:t>
        </w:r>
      </w:ins>
      <w:r>
        <w:t xml:space="preserve"> </w:t>
      </w:r>
      <w:ins w:id="155" w:author="Huawei" w:date="2020-11-13T16:33:00Z">
        <w:r w:rsidR="00F367AE" w:rsidRPr="005311F7">
          <w:rPr>
            <w:lang w:val="nl-NL" w:eastAsia="zh-CN"/>
          </w:rPr>
          <w:t>Evolved Residential Gateway</w:t>
        </w:r>
      </w:ins>
      <w:del w:id="156" w:author="Huawei" w:date="2020-11-13T16:33:00Z">
        <w:r w:rsidDel="00F367AE">
          <w:delText>residential gateway</w:delText>
        </w:r>
      </w:del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ins w:id="157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58" w:author="Huawei" w:date="2020-11-13T16:26:00Z">
        <w:r w:rsidDel="000552E3">
          <w:delText>residential gateway</w:delText>
        </w:r>
      </w:del>
      <w:r w:rsidRPr="00B0377B">
        <w:t>, including communication confidentiality, location privacy and identity protection.</w:t>
      </w:r>
    </w:p>
    <w:p w:rsidR="007D6EA0" w:rsidRDefault="007D6EA0" w:rsidP="007D6EA0">
      <w:pPr>
        <w:rPr>
          <w:ins w:id="159" w:author="Wangyuan (Eric)" w:date="2020-08-25T11:09:00Z"/>
          <w:lang w:val="en-US" w:eastAsia="zh-CN"/>
        </w:rPr>
      </w:pPr>
    </w:p>
    <w:p w:rsidR="007D6EA0" w:rsidDel="000552E3" w:rsidRDefault="007D6EA0" w:rsidP="007D6EA0">
      <w:pPr>
        <w:rPr>
          <w:ins w:id="160" w:author="Wangyuan (Eric)" w:date="2020-08-26T12:36:00Z"/>
          <w:del w:id="161" w:author="Huawei" w:date="2020-11-13T16:26:00Z"/>
          <w:color w:val="FF0000"/>
          <w:lang w:val="en-US" w:eastAsia="zh-CN"/>
        </w:rPr>
      </w:pPr>
      <w:ins w:id="162" w:author="Wangyuan (Eric)" w:date="2020-08-25T11:07:00Z">
        <w:del w:id="163" w:author="Huawei" w:date="2020-11-13T16:26:00Z">
          <w:r w:rsidRPr="007D6EA0" w:rsidDel="000552E3">
            <w:rPr>
              <w:color w:val="FF0000"/>
              <w:lang w:val="en-US" w:eastAsia="zh-CN"/>
            </w:rPr>
            <w:delText xml:space="preserve">Editor’s Note: the name of residential gateway need further study. </w:delText>
          </w:r>
        </w:del>
      </w:ins>
    </w:p>
    <w:p w:rsidR="00592CFB" w:rsidRPr="007D6EA0" w:rsidDel="000552E3" w:rsidRDefault="00592CFB" w:rsidP="007D6EA0">
      <w:pPr>
        <w:rPr>
          <w:ins w:id="164" w:author="Wangyuan (Eric)" w:date="2020-08-25T11:04:00Z"/>
          <w:del w:id="165" w:author="Huawei" w:date="2020-11-13T16:26:00Z"/>
          <w:color w:val="FF0000"/>
          <w:lang w:val="en-US" w:eastAsia="zh-CN"/>
        </w:rPr>
      </w:pPr>
      <w:ins w:id="166" w:author="Wangyuan (Eric)" w:date="2020-08-26T12:36:00Z">
        <w:del w:id="167" w:author="Huawei" w:date="2020-11-13T16:26:00Z">
          <w:r w:rsidDel="000552E3">
            <w:rPr>
              <w:color w:val="FF0000"/>
              <w:lang w:val="en-US" w:eastAsia="zh-CN"/>
            </w:rPr>
            <w:delText>Editor’s</w:delText>
          </w:r>
        </w:del>
      </w:ins>
      <w:ins w:id="168" w:author="Wangyuan (Eric)" w:date="2020-08-26T12:37:00Z">
        <w:del w:id="169" w:author="Huawei" w:date="2020-11-13T16:26:00Z">
          <w:r w:rsidDel="000552E3">
            <w:rPr>
              <w:color w:val="FF0000"/>
              <w:lang w:val="en-US" w:eastAsia="zh-CN"/>
            </w:rPr>
            <w:delText xml:space="preserve"> Note: Definition of indoor </w:delText>
          </w:r>
        </w:del>
      </w:ins>
      <w:ins w:id="170" w:author="Wangyuan (Eric)" w:date="2020-08-31T11:03:00Z">
        <w:del w:id="171" w:author="Huawei" w:date="2020-11-13T16:26:00Z">
          <w:r w:rsidR="00281390" w:rsidDel="000552E3">
            <w:rPr>
              <w:color w:val="FF0000"/>
              <w:lang w:val="en-US" w:eastAsia="zh-CN"/>
            </w:rPr>
            <w:delText>small</w:delText>
          </w:r>
        </w:del>
      </w:ins>
      <w:ins w:id="172" w:author="Wangyuan (Eric)" w:date="2020-08-31T11:04:00Z">
        <w:del w:id="173" w:author="Huawei" w:date="2020-11-13T16:26:00Z">
          <w:r w:rsidR="00F82CF8" w:rsidDel="000552E3">
            <w:rPr>
              <w:color w:val="FF0000"/>
              <w:lang w:val="en-US" w:eastAsia="zh-CN"/>
            </w:rPr>
            <w:delText xml:space="preserve"> </w:delText>
          </w:r>
        </w:del>
      </w:ins>
      <w:ins w:id="174" w:author="Wangyuan (Eric)" w:date="2020-08-26T12:37:00Z">
        <w:del w:id="175" w:author="Huawei" w:date="2020-11-13T16:26:00Z">
          <w:r w:rsidDel="000552E3">
            <w:rPr>
              <w:color w:val="FF0000"/>
              <w:lang w:val="en-US" w:eastAsia="zh-CN"/>
            </w:rPr>
            <w:delText xml:space="preserve">base station needs further study. </w:delText>
          </w:r>
        </w:del>
      </w:ins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9B7" w:rsidRDefault="008D19B7">
      <w:pPr>
        <w:spacing w:after="0"/>
      </w:pPr>
    </w:p>
  </w:endnote>
  <w:endnote w:type="continuationSeparator" w:id="0">
    <w:p w:rsidR="008D19B7" w:rsidRDefault="008D1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9B7" w:rsidRDefault="008D19B7">
      <w:pPr>
        <w:spacing w:after="0"/>
      </w:pPr>
    </w:p>
  </w:footnote>
  <w:footnote w:type="continuationSeparator" w:id="0">
    <w:p w:rsidR="008D19B7" w:rsidRDefault="008D19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E0990-0AC8-4271-BECE-B9C67917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5283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2020-11-13T11:17:00Z</dcterms:created>
  <dcterms:modified xsi:type="dcterms:W3CDTF">2020-11-13T11:17:00Z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(3)kQ5c0Xd/vZtK020cVIjPcLYvA7MRv0CDNWh+1KdD/5s/pMisqrTO3ksAYY4CQMvlJUkN+MuN
JwXuUrPeVsl06rD897BiBfmt0AKhR/aQH2PEFYhW+2DhYrWv2i3LgiZO1Yu4audCe12iaih8
r8VtypbYo5iXbduTnMpEiZ8Jmf0gVNCqqA1YVXDylG/C8nMMzh+AfKrlCFH2PmHJRe6XQTn9
Ij4LhOo/vWx9swjizQ</vt:lpwstr>
  </property>
  <property fmtid="{D5CDD505-2E9C-101B-9397-08002B2CF9AE}" pid="4" name="_2015_ms_pID_7253431">
    <vt:lpwstr>+CPvQ26SblnPdaqoTFdGIa/ooJng1euOw2bxYmBcD+F9QlKzLlQlEE
/RFm9w9y/tadXt18IcWPaBqcNKbWZbnR6aYDyO7pZA9c/738iHn6HfVf0sNATd36qtHahqEk
4OiloEVMKHVMmnkzjvT+CYmYOvSuYSyvs2/hGXfq0dYdIbkNE4B4CYoi9JmvA64AUl5zYIPg
AO/bbwrrKERtNGQj/T4J5BogMN8J7RMGV6h9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